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R5-227246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2045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CBW 35MHz into clause 6.5.1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w:t>
            </w:r>
            <w:r>
              <w:rPr>
                <w:rFonts w:hint="eastAsia" w:eastAsia="宋体"/>
                <w:lang w:val="en-US" w:eastAsia="zh-CN"/>
              </w:rPr>
              <w:t>5.1</w:t>
            </w:r>
            <w:r>
              <w:rPr>
                <w:lang w:eastAsia="zh-Hans"/>
              </w:rPr>
              <w:t xml:space="preserve">, </w:t>
            </w:r>
            <w:r>
              <w:rPr>
                <w:rFonts w:hint="eastAsia" w:eastAsia="宋体"/>
                <w:lang w:val="en-US" w:eastAsia="zh-CN"/>
              </w:rPr>
              <w:t>the o</w:t>
            </w:r>
            <w:r>
              <w:t>ccupied channel bandwidth</w:t>
            </w:r>
            <w:r>
              <w:rPr>
                <w:lang w:eastAsia="zh-Hans"/>
              </w:rPr>
              <w:t xml:space="preserve"> for this </w:t>
            </w:r>
            <w:r>
              <w:rPr>
                <w:rFonts w:hint="eastAsia" w:eastAsia="宋体"/>
                <w:lang w:val="en-US" w:eastAsia="zh-CN"/>
              </w:rPr>
              <w:t>CBW</w:t>
            </w:r>
            <w:r>
              <w:rPr>
                <w:lang w:eastAsia="zh-Hans"/>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t>Updated t</w:t>
            </w:r>
            <w:r>
              <w:rPr>
                <w:rFonts w:hint="eastAsia"/>
                <w:lang w:val="en-US" w:eastAsia="zh-Hans"/>
              </w:rPr>
              <w:t>able</w:t>
            </w:r>
            <w:r>
              <w:rPr>
                <w:lang w:eastAsia="zh-Hans"/>
              </w:rPr>
              <w:t xml:space="preserve"> 6.</w:t>
            </w:r>
            <w:r>
              <w:rPr>
                <w:rFonts w:hint="eastAsia" w:eastAsia="宋体"/>
                <w:lang w:val="en-US" w:eastAsia="zh-CN"/>
              </w:rPr>
              <w:t>5.</w:t>
            </w:r>
            <w:r>
              <w:rPr>
                <w:rFonts w:hint="eastAsia"/>
                <w:lang w:val="en-US" w:eastAsia="zh-Hans"/>
              </w:rPr>
              <w:t>1.3-1</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35MHz</w:t>
            </w:r>
          </w:p>
          <w:p>
            <w:pPr>
              <w:pStyle w:val="81"/>
              <w:spacing w:after="0"/>
              <w:ind w:left="100"/>
            </w:pPr>
            <w:r>
              <w:t>Updated t</w:t>
            </w:r>
            <w:r>
              <w:rPr>
                <w:rFonts w:hint="eastAsia"/>
                <w:lang w:val="en-US" w:eastAsia="zh-Hans"/>
              </w:rPr>
              <w:t>able</w:t>
            </w:r>
            <w:r>
              <w:rPr>
                <w:lang w:eastAsia="zh-Hans"/>
              </w:rPr>
              <w:t xml:space="preserve"> 6.</w:t>
            </w:r>
            <w:r>
              <w:rPr>
                <w:rFonts w:hint="eastAsia" w:eastAsia="宋体"/>
                <w:lang w:val="en-US" w:eastAsia="zh-CN"/>
              </w:rPr>
              <w:t>5.</w:t>
            </w:r>
            <w:r>
              <w:rPr>
                <w:rFonts w:hint="eastAsia"/>
                <w:lang w:val="en-US" w:eastAsia="zh-Hans"/>
              </w:rPr>
              <w:t>1.</w:t>
            </w:r>
            <w:r>
              <w:rPr>
                <w:rFonts w:hint="eastAsia" w:eastAsia="宋体"/>
                <w:lang w:val="en-US" w:eastAsia="zh-CN"/>
              </w:rPr>
              <w:t>5</w:t>
            </w:r>
            <w:r>
              <w:rPr>
                <w:rFonts w:hint="eastAsia"/>
                <w:lang w:val="en-US" w:eastAsia="zh-Hans"/>
              </w:rPr>
              <w:t>-1</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35MHz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CBW</w:t>
            </w:r>
            <w:r>
              <w:t xml:space="preserve"> can not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bookmarkStart w:id="3" w:name="_Toc60823540"/>
      <w:bookmarkStart w:id="4" w:name="_Toc60825462"/>
      <w:bookmarkStart w:id="5" w:name="_Toc69306268"/>
      <w:bookmarkStart w:id="6" w:name="_Toc69309933"/>
      <w:bookmarkStart w:id="7" w:name="_Toc76020256"/>
      <w:bookmarkStart w:id="8" w:name="_Toc52990341"/>
      <w:bookmarkStart w:id="9" w:name="_Toc36226862"/>
      <w:bookmarkStart w:id="10" w:name="_Toc44324147"/>
      <w:bookmarkStart w:id="11" w:name="_Toc27478150"/>
      <w:bookmarkStart w:id="12" w:name="_Toc83720739"/>
      <w:r>
        <w:rPr>
          <w:rFonts w:eastAsia="??"/>
          <w:color w:val="FF0000"/>
          <w:sz w:val="32"/>
        </w:rPr>
        <w:t>&lt;&lt;&lt; START OF CHANGES &gt;&gt;&gt;</w:t>
      </w:r>
      <w:bookmarkEnd w:id="1"/>
      <w:bookmarkEnd w:id="2"/>
    </w:p>
    <w:p>
      <w:pPr>
        <w:pStyle w:val="4"/>
      </w:pPr>
      <w:r>
        <w:t>6.5.1</w:t>
      </w:r>
      <w:r>
        <w:tab/>
      </w:r>
      <w:r>
        <w:t>Occupied bandwidth</w:t>
      </w:r>
      <w:bookmarkEnd w:id="3"/>
      <w:bookmarkEnd w:id="4"/>
      <w:bookmarkEnd w:id="5"/>
      <w:bookmarkEnd w:id="6"/>
      <w:bookmarkEnd w:id="7"/>
      <w:bookmarkEnd w:id="8"/>
      <w:bookmarkEnd w:id="9"/>
      <w:bookmarkEnd w:id="10"/>
      <w:bookmarkEnd w:id="11"/>
      <w:bookmarkEnd w:id="12"/>
    </w:p>
    <w:p>
      <w:pPr>
        <w:pStyle w:val="8"/>
      </w:pPr>
      <w:bookmarkStart w:id="13" w:name="_Toc44324148"/>
      <w:bookmarkStart w:id="14" w:name="_Toc52990342"/>
      <w:bookmarkStart w:id="15" w:name="_Toc36226863"/>
      <w:bookmarkStart w:id="16" w:name="_Toc27478151"/>
      <w:bookmarkStart w:id="17" w:name="_Toc60823541"/>
      <w:bookmarkStart w:id="18" w:name="_Toc60825463"/>
      <w:r>
        <w:t>6.5.1.1</w:t>
      </w:r>
      <w:r>
        <w:tab/>
      </w:r>
      <w:r>
        <w:t>Test purpose</w:t>
      </w:r>
      <w:bookmarkEnd w:id="13"/>
      <w:bookmarkEnd w:id="14"/>
      <w:bookmarkEnd w:id="15"/>
      <w:bookmarkEnd w:id="16"/>
      <w:bookmarkEnd w:id="17"/>
      <w:bookmarkEnd w:id="18"/>
    </w:p>
    <w:p>
      <w:r>
        <w:t>To verify that the UE occupied bandwidth for all transmission bandwidth configurations supported by the UE are less than their specific limits.</w:t>
      </w:r>
    </w:p>
    <w:p>
      <w:pPr>
        <w:pStyle w:val="8"/>
      </w:pPr>
      <w:bookmarkStart w:id="19" w:name="_Toc52990343"/>
      <w:bookmarkStart w:id="20" w:name="_Toc60825464"/>
      <w:bookmarkStart w:id="21" w:name="_Toc36226864"/>
      <w:bookmarkStart w:id="22" w:name="_Toc27478152"/>
      <w:bookmarkStart w:id="23" w:name="_Toc60823542"/>
      <w:bookmarkStart w:id="24" w:name="_Toc44324149"/>
      <w:r>
        <w:t>6.5.1.2</w:t>
      </w:r>
      <w:r>
        <w:tab/>
      </w:r>
      <w:r>
        <w:t>Test applicability</w:t>
      </w:r>
      <w:bookmarkEnd w:id="19"/>
      <w:bookmarkEnd w:id="20"/>
      <w:bookmarkEnd w:id="21"/>
      <w:bookmarkEnd w:id="22"/>
      <w:bookmarkEnd w:id="23"/>
      <w:bookmarkEnd w:id="24"/>
    </w:p>
    <w:p>
      <w:r>
        <w:t>This test applies to all types of NR UE release 15 and forward.</w:t>
      </w:r>
    </w:p>
    <w:p>
      <w:pPr>
        <w:pStyle w:val="8"/>
      </w:pPr>
      <w:bookmarkStart w:id="25" w:name="_Toc44324150"/>
      <w:bookmarkStart w:id="26" w:name="_Toc60825465"/>
      <w:bookmarkStart w:id="27" w:name="_Toc27478153"/>
      <w:bookmarkStart w:id="28" w:name="_Toc52990344"/>
      <w:bookmarkStart w:id="29" w:name="_Toc36226865"/>
      <w:bookmarkStart w:id="30" w:name="_Toc60823543"/>
      <w:r>
        <w:t>6.5.1.3</w:t>
      </w:r>
      <w:r>
        <w:tab/>
      </w:r>
      <w:r>
        <w:t>Minimum conformance requirements</w:t>
      </w:r>
      <w:bookmarkEnd w:id="25"/>
      <w:bookmarkEnd w:id="26"/>
      <w:bookmarkEnd w:id="27"/>
      <w:bookmarkEnd w:id="28"/>
      <w:bookmarkEnd w:id="29"/>
      <w:bookmarkEnd w:id="30"/>
    </w:p>
    <w:p>
      <w: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pPr>
        <w:pStyle w:val="55"/>
      </w:pPr>
      <w:r>
        <w:t>Table 6.5.1.3-1: Occupied channel bandwidth</w:t>
      </w:r>
    </w:p>
    <w:tbl>
      <w:tblPr>
        <w:tblStyle w:val="4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586"/>
        <w:gridCol w:w="586"/>
        <w:gridCol w:w="586"/>
        <w:gridCol w:w="586"/>
        <w:gridCol w:w="586"/>
        <w:gridCol w:w="600"/>
        <w:gridCol w:w="586"/>
        <w:gridCol w:w="586"/>
        <w:gridCol w:w="586"/>
        <w:gridCol w:w="586"/>
        <w:gridCol w:w="587"/>
        <w:gridCol w:w="587"/>
        <w:gridCol w:w="587"/>
        <w:gridCol w:w="593"/>
        <w:tblGridChange w:id="0">
          <w:tblGrid>
            <w:gridCol w:w="1037"/>
            <w:gridCol w:w="419"/>
            <w:gridCol w:w="167"/>
            <w:gridCol w:w="586"/>
            <w:gridCol w:w="586"/>
            <w:gridCol w:w="586"/>
            <w:gridCol w:w="586"/>
            <w:gridCol w:w="586"/>
            <w:gridCol w:w="600"/>
            <w:gridCol w:w="586"/>
            <w:gridCol w:w="586"/>
            <w:gridCol w:w="586"/>
            <w:gridCol w:w="586"/>
            <w:gridCol w:w="587"/>
            <w:gridCol w:w="587"/>
            <w:gridCol w:w="587"/>
            <w:gridCol w:w="593"/>
            <w:gridCol w:w="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26" w:type="pct"/>
            <w:tcBorders>
              <w:top w:val="single" w:color="auto" w:sz="4" w:space="0"/>
              <w:left w:val="single" w:color="auto" w:sz="4" w:space="0"/>
              <w:right w:val="single" w:color="auto" w:sz="4" w:space="0"/>
            </w:tcBorders>
            <w:shd w:val="clear" w:color="auto" w:fill="auto"/>
            <w:vAlign w:val="center"/>
          </w:tcPr>
          <w:p>
            <w:pPr>
              <w:pStyle w:val="51"/>
              <w:rPr>
                <w:lang w:eastAsia="zh-CN"/>
              </w:rPr>
            </w:pPr>
            <w:r>
              <w:rPr>
                <w:rFonts w:eastAsia="Malgun Gothic"/>
                <w:lang w:eastAsia="zh-CN"/>
              </w:rPr>
              <w:t>　</w:t>
            </w:r>
          </w:p>
        </w:tc>
        <w:tc>
          <w:tcPr>
            <w:tcW w:w="4473"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Huifang Sun" w:date="2022-11-05T00:0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 w:author="Huifang Sun" w:date="2022-11-05T00:09:47Z">
            <w:trPr>
              <w:gridAfter w:val="1"/>
              <w:trHeight w:val="285" w:hRule="atLeast"/>
            </w:trPr>
          </w:trPrChange>
        </w:trPr>
        <w:tc>
          <w:tcPr>
            <w:tcW w:w="526" w:type="pct"/>
            <w:tcBorders>
              <w:top w:val="single" w:color="auto" w:sz="4" w:space="0"/>
              <w:left w:val="single" w:color="auto" w:sz="4" w:space="0"/>
              <w:bottom w:val="single" w:color="auto" w:sz="4" w:space="0"/>
              <w:right w:val="single" w:color="auto" w:sz="4" w:space="0"/>
            </w:tcBorders>
            <w:shd w:val="clear" w:color="auto" w:fill="auto"/>
            <w:vAlign w:val="center"/>
            <w:tcPrChange w:id="2" w:author="Huifang Sun" w:date="2022-11-05T00:09:47Z">
              <w:tcPr>
                <w:tcW w:w="526"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rFonts w:eastAsia="Malgun Gothic"/>
                <w:lang w:eastAsia="zh-CN"/>
              </w:rPr>
              <w:t>　</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3" w:author="Huifang Sun" w:date="2022-11-05T00:09:47Z">
              <w:tcPr>
                <w:tcW w:w="297"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5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4"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10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5"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15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6"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20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7"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25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8"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30 MHz</w:t>
            </w:r>
          </w:p>
        </w:tc>
        <w:tc>
          <w:tcPr>
            <w:tcW w:w="308" w:type="pct"/>
            <w:tcBorders>
              <w:top w:val="single" w:color="auto" w:sz="4" w:space="0"/>
              <w:left w:val="single" w:color="auto" w:sz="4" w:space="0"/>
              <w:bottom w:val="single" w:color="auto" w:sz="4" w:space="0"/>
              <w:right w:val="single" w:color="auto" w:sz="4" w:space="0"/>
            </w:tcBorders>
            <w:shd w:val="clear" w:color="auto" w:fill="auto"/>
            <w:vAlign w:val="center"/>
            <w:tcPrChange w:id="9" w:author="Huifang Sun" w:date="2022-11-05T00:09:47Z">
              <w:tcPr>
                <w:tcW w:w="30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ins w:id="10" w:author="孙会芳" w:date="2022-11-05T00:06:40Z">
              <w:r>
                <w:rPr>
                  <w:lang w:eastAsia="zh-CN"/>
                </w:rPr>
                <w:t>3</w:t>
              </w:r>
            </w:ins>
            <w:ins w:id="11" w:author="孙会芳" w:date="2022-11-05T00:06:43Z">
              <w:r>
                <w:rPr>
                  <w:rFonts w:hint="eastAsia"/>
                  <w:lang w:val="en-US" w:eastAsia="zh-CN"/>
                </w:rPr>
                <w:t>5</w:t>
              </w:r>
            </w:ins>
            <w:ins w:id="12" w:author="孙会芳" w:date="2022-11-05T00:06:40Z">
              <w:r>
                <w:rPr>
                  <w:lang w:eastAsia="zh-CN"/>
                </w:rPr>
                <w:t xml:space="preserve"> MHz</w:t>
              </w:r>
            </w:ins>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13"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40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14"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45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15"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50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16"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60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17"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70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18"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80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19"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90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20" w:author="Huifang Sun" w:date="2022-11-05T00:09:47Z">
              <w:tcPr>
                <w:tcW w:w="297"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Occupied channel bandwidth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5</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10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15</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20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25</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30</w:t>
            </w:r>
          </w:p>
        </w:tc>
        <w:tc>
          <w:tcPr>
            <w:tcW w:w="30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hint="default"/>
                <w:lang w:val="en-US" w:eastAsia="zh-CN"/>
              </w:rPr>
            </w:pPr>
            <w:ins w:id="21" w:author="孙会芳" w:date="2022-11-05T00:06:45Z">
              <w:r>
                <w:rPr>
                  <w:rFonts w:hint="eastAsia"/>
                  <w:lang w:val="en-US" w:eastAsia="zh-CN"/>
                </w:rPr>
                <w:t>35</w:t>
              </w:r>
            </w:ins>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40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45</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50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60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70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80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90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100</w:t>
            </w:r>
          </w:p>
        </w:tc>
      </w:tr>
    </w:tbl>
    <w:p/>
    <w:p>
      <w:r>
        <w:t>The normative reference for this requirement is TS 38.101-1 [2] clause 6.5.1.</w:t>
      </w:r>
    </w:p>
    <w:p>
      <w:pPr>
        <w:pStyle w:val="8"/>
      </w:pPr>
      <w:bookmarkStart w:id="31" w:name="_Toc60825466"/>
      <w:bookmarkStart w:id="32" w:name="_Toc60823544"/>
      <w:bookmarkStart w:id="33" w:name="_Toc27478154"/>
      <w:bookmarkStart w:id="34" w:name="_Toc44324151"/>
      <w:bookmarkStart w:id="35" w:name="_Toc36226866"/>
      <w:bookmarkStart w:id="36" w:name="_Toc52990345"/>
      <w:r>
        <w:t>6.5.1.4</w:t>
      </w:r>
      <w:r>
        <w:tab/>
      </w:r>
      <w:r>
        <w:t>Test description</w:t>
      </w:r>
      <w:bookmarkEnd w:id="31"/>
      <w:bookmarkEnd w:id="32"/>
      <w:bookmarkEnd w:id="33"/>
      <w:bookmarkEnd w:id="34"/>
      <w:bookmarkEnd w:id="35"/>
      <w:bookmarkEnd w:id="36"/>
    </w:p>
    <w:p>
      <w:pPr>
        <w:pStyle w:val="8"/>
      </w:pPr>
      <w:bookmarkStart w:id="37" w:name="_Toc60825467"/>
      <w:bookmarkStart w:id="38" w:name="_Toc60823545"/>
      <w:bookmarkStart w:id="39" w:name="_Toc36226867"/>
      <w:bookmarkStart w:id="40" w:name="_Toc52990346"/>
      <w:bookmarkStart w:id="41" w:name="_Toc27478155"/>
      <w:bookmarkStart w:id="42" w:name="_Toc44324152"/>
      <w:r>
        <w:t>6.5.1.4.1</w:t>
      </w:r>
      <w:r>
        <w:tab/>
      </w:r>
      <w:r>
        <w:t>Initial conditions</w:t>
      </w:r>
      <w:bookmarkEnd w:id="37"/>
      <w:bookmarkEnd w:id="38"/>
      <w:bookmarkEnd w:id="39"/>
      <w:bookmarkEnd w:id="40"/>
      <w:bookmarkEnd w:id="41"/>
      <w:bookmarkEnd w:id="42"/>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pPr>
        <w:pStyle w:val="55"/>
        <w:rPr>
          <w:lang w:eastAsia="zh-CN"/>
        </w:rPr>
      </w:pPr>
      <w:r>
        <w:t>Table 6.5.1.4.1-1: 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3240"/>
        <w:gridCol w:w="2249"/>
        <w:gridCol w:w="3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Test Environment as specified in TS 38.508-1 [5] subclause 4.1</w:t>
            </w:r>
          </w:p>
        </w:tc>
        <w:tc>
          <w:tcPr>
            <w:tcW w:w="2811"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Test Frequencies as specified in TS 38.508-1 [5] subclause 4.3.1</w:t>
            </w:r>
          </w:p>
        </w:tc>
        <w:tc>
          <w:tcPr>
            <w:tcW w:w="2811" w:type="pct"/>
            <w:gridSpan w:val="2"/>
          </w:tcPr>
          <w:p>
            <w:pPr>
              <w:pStyle w:val="53"/>
              <w:rPr>
                <w:lang w:eastAsia="zh-CN"/>
              </w:rPr>
            </w:pPr>
            <w:r>
              <w:rPr>
                <w:lang w:eastAsia="zh-CN"/>
              </w:rPr>
              <w:t>Mid range by default, exceptions listed in Table 6.5.1.4.1-2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Test Channel Bandwidths as specified in TS 38.508-1 [5] subclause 4.3.1</w:t>
            </w:r>
          </w:p>
        </w:tc>
        <w:tc>
          <w:tcPr>
            <w:tcW w:w="2811" w:type="pct"/>
            <w:gridSpan w:val="2"/>
          </w:tcPr>
          <w:p>
            <w:pPr>
              <w:pStyle w:val="53"/>
            </w:pPr>
            <w:r>
              <w:t>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 xml:space="preserve">Test SCS as specified in Table 5.3.5-1 </w:t>
            </w:r>
          </w:p>
        </w:tc>
        <w:tc>
          <w:tcPr>
            <w:tcW w:w="2811" w:type="pct"/>
            <w:gridSpan w:val="2"/>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1"/>
              <w:rPr>
                <w:lang w:eastAsia="zh-CN"/>
              </w:rPr>
            </w:pPr>
            <w:r>
              <w:rPr>
                <w:lang w:eastAsia="zh-CN"/>
              </w:rPr>
              <w:t>Test ID</w:t>
            </w:r>
          </w:p>
        </w:tc>
        <w:tc>
          <w:tcPr>
            <w:tcW w:w="1676" w:type="pct"/>
            <w:shd w:val="clear" w:color="auto" w:fill="auto"/>
          </w:tcPr>
          <w:p>
            <w:pPr>
              <w:pStyle w:val="51"/>
            </w:pPr>
            <w:r>
              <w:t>Downlink Configuration</w:t>
            </w:r>
          </w:p>
        </w:tc>
        <w:tc>
          <w:tcPr>
            <w:tcW w:w="2811"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1"/>
              <w:rPr>
                <w:lang w:eastAsia="zh-CN"/>
              </w:rPr>
            </w:pPr>
          </w:p>
        </w:tc>
        <w:tc>
          <w:tcPr>
            <w:tcW w:w="1676" w:type="pct"/>
            <w:vMerge w:val="restart"/>
            <w:shd w:val="clear" w:color="auto" w:fill="auto"/>
            <w:vAlign w:val="center"/>
          </w:tcPr>
          <w:p>
            <w:pPr>
              <w:pStyle w:val="52"/>
            </w:pPr>
            <w:r>
              <w:t>N/A for occupied bandwidth test case</w:t>
            </w:r>
          </w:p>
        </w:tc>
        <w:tc>
          <w:tcPr>
            <w:tcW w:w="1163" w:type="pct"/>
          </w:tcPr>
          <w:p>
            <w:pPr>
              <w:pStyle w:val="51"/>
              <w:rPr>
                <w:lang w:eastAsia="zh-CN"/>
              </w:rPr>
            </w:pPr>
            <w:r>
              <w:rPr>
                <w:lang w:eastAsia="zh-CN"/>
              </w:rPr>
              <w:t>Modulation</w:t>
            </w:r>
          </w:p>
        </w:tc>
        <w:tc>
          <w:tcPr>
            <w:tcW w:w="1649"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2"/>
            </w:pPr>
            <w:r>
              <w:t>1</w:t>
            </w:r>
          </w:p>
        </w:tc>
        <w:tc>
          <w:tcPr>
            <w:tcW w:w="1676" w:type="pct"/>
            <w:vMerge w:val="continue"/>
            <w:shd w:val="clear" w:color="auto" w:fill="auto"/>
          </w:tcPr>
          <w:p>
            <w:pPr>
              <w:pStyle w:val="52"/>
            </w:pPr>
          </w:p>
        </w:tc>
        <w:tc>
          <w:tcPr>
            <w:tcW w:w="1163" w:type="pct"/>
          </w:tcPr>
          <w:p>
            <w:pPr>
              <w:pStyle w:val="52"/>
            </w:pPr>
            <w:r>
              <w:t>CP-OFDM QPSK</w:t>
            </w:r>
          </w:p>
        </w:tc>
        <w:tc>
          <w:tcPr>
            <w:tcW w:w="1649"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4"/>
          </w:tcPr>
          <w:p>
            <w:pPr>
              <w:pStyle w:val="66"/>
            </w:pPr>
            <w:r>
              <w:rPr>
                <w:lang w:eastAsia="zh-CN"/>
              </w:rPr>
              <w:t>NOTE 1:</w:t>
            </w:r>
            <w:r>
              <w:rPr>
                <w:lang w:eastAsia="zh-CN"/>
              </w:rPr>
              <w:tab/>
            </w:r>
            <w:r>
              <w:rPr>
                <w:lang w:eastAsia="zh-CN"/>
              </w:rPr>
              <w:t>The specific configuration of each RB allocation is defined in Table 6.1-1.</w:t>
            </w:r>
          </w:p>
        </w:tc>
      </w:tr>
    </w:tbl>
    <w:p>
      <w:pPr>
        <w:rPr>
          <w:lang w:eastAsia="zh-CN"/>
        </w:rPr>
      </w:pPr>
    </w:p>
    <w:p>
      <w:pPr>
        <w:pStyle w:val="55"/>
      </w:pPr>
      <w:r>
        <w:t>Table 6.5.1.4.1-2: Test frequency exceptions for Occupied Bandwidth</w:t>
      </w:r>
    </w:p>
    <w:tbl>
      <w:tblPr>
        <w:tblStyle w:val="42"/>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35" w:type="dxa"/>
            <w:shd w:val="clear" w:color="auto" w:fill="auto"/>
            <w:vAlign w:val="center"/>
          </w:tcPr>
          <w:p>
            <w:pPr>
              <w:pStyle w:val="51"/>
            </w:pPr>
            <w:r>
              <w:t>5G NR Band</w:t>
            </w:r>
          </w:p>
        </w:tc>
        <w:tc>
          <w:tcPr>
            <w:tcW w:w="3656" w:type="dxa"/>
            <w:shd w:val="clear" w:color="auto" w:fill="auto"/>
            <w:vAlign w:val="center"/>
          </w:tcPr>
          <w:p>
            <w:pPr>
              <w:pStyle w:val="51"/>
            </w:pPr>
            <w:r>
              <w:t>Test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pPr>
            <w:r>
              <w:t>n77</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pPr>
            <w:r>
              <w:t>n78</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pPr>
            <w:r>
              <w:t>n79</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pPr>
            <w:r>
              <w:t>n28</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pPr>
            <w:r>
              <w:t>Low Range for 30MHz channel bandwidth</w:t>
            </w:r>
          </w:p>
        </w:tc>
      </w:tr>
    </w:tbl>
    <w:p/>
    <w:p>
      <w:pPr>
        <w:pStyle w:val="75"/>
      </w:pPr>
      <w:r>
        <w:t>1.</w:t>
      </w:r>
      <w:r>
        <w:tab/>
      </w:r>
      <w:r>
        <w:t>Connect the SS to the UE antenna connectors as shown in TS 38.508-1 [5] Annex A, Figure A.3.1.1.1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are initially set up according to Annex C.0, C.1, C.2, and uplink signals according to Annex G.0, G.1, G.2, G.3.0</w:t>
      </w:r>
      <w:r>
        <w:t>.</w:t>
      </w:r>
    </w:p>
    <w:p>
      <w:pPr>
        <w:pStyle w:val="75"/>
      </w:pPr>
      <w:r>
        <w:t>4.</w:t>
      </w:r>
      <w:r>
        <w:tab/>
      </w:r>
      <w:r>
        <w:t>The UL Reference Measurement channels are set according to Table 6.5.1.4.1-1.</w:t>
      </w:r>
    </w:p>
    <w:p>
      <w:pPr>
        <w:pStyle w:val="75"/>
      </w:pPr>
      <w:r>
        <w:t>5.</w:t>
      </w:r>
      <w:r>
        <w:tab/>
      </w:r>
      <w:r>
        <w:t>Propagation conditions are set according to Annex B.0 -</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6.5.1.4.3</w:t>
      </w:r>
    </w:p>
    <w:p>
      <w:pPr>
        <w:pStyle w:val="8"/>
      </w:pPr>
      <w:bookmarkStart w:id="43" w:name="_Toc52990347"/>
      <w:bookmarkStart w:id="44" w:name="_Toc44324153"/>
      <w:bookmarkStart w:id="45" w:name="_Toc36226868"/>
      <w:bookmarkStart w:id="46" w:name="_Toc60825468"/>
      <w:bookmarkStart w:id="47" w:name="_Toc60823546"/>
      <w:bookmarkStart w:id="48" w:name="_Toc27478156"/>
      <w:r>
        <w:t>6.5.1.4.2</w:t>
      </w:r>
      <w:r>
        <w:tab/>
      </w:r>
      <w:r>
        <w:t>Test procedure</w:t>
      </w:r>
      <w:bookmarkEnd w:id="43"/>
      <w:bookmarkEnd w:id="44"/>
      <w:bookmarkEnd w:id="45"/>
      <w:bookmarkEnd w:id="46"/>
      <w:bookmarkEnd w:id="47"/>
      <w:bookmarkEnd w:id="48"/>
    </w:p>
    <w:p>
      <w:pPr>
        <w:pStyle w:val="75"/>
      </w:pPr>
      <w:r>
        <w:t>1.</w:t>
      </w:r>
      <w:r>
        <w:tab/>
      </w:r>
      <w:r>
        <w:t>SS sends uplink scheduling information for each UL HARQ process via PDCCH DCI format 0_1 for C_RNTI to schedule the UL RMC according to Table 6.5.1.4.1-1. Since the UL has no payload and no loopback data to send the UE sends uplink MAC padding bits on the UL RMC.</w:t>
      </w:r>
    </w:p>
    <w:p>
      <w:pPr>
        <w:pStyle w:val="75"/>
      </w:pPr>
      <w:r>
        <w:t>2.</w:t>
      </w:r>
      <w:r>
        <w:tab/>
      </w:r>
      <w:r>
        <w:t>Send continuously power control “up” commands to the UE until the UE transmits at PUMAX level. Allow at least 200ms for the UE to reach PUMAX level.</w:t>
      </w:r>
    </w:p>
    <w:p>
      <w:pPr>
        <w:pStyle w:val="75"/>
      </w:pPr>
      <w:r>
        <w:t>3.</w:t>
      </w:r>
      <w:r>
        <w:tab/>
      </w:r>
      <w:r>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pPr>
        <w:pStyle w:val="75"/>
      </w:pPr>
      <w:r>
        <w:t>4.</w:t>
      </w:r>
      <w:r>
        <w:tab/>
      </w:r>
      <w:r>
        <w:t>Calculate the total power within the range of all frequencies measured in step 3 and save this value as “Total power”.</w:t>
      </w:r>
    </w:p>
    <w:p>
      <w:pPr>
        <w:pStyle w:val="75"/>
      </w:pPr>
      <w:r>
        <w:t>5.</w:t>
      </w:r>
      <w:r>
        <w:tab/>
      </w:r>
      <w:r>
        <w:t>Identify the measurement window whose centre is aligned on the centre of the channel for which the sum of the power measured is 99% of the “Total power”.</w:t>
      </w:r>
    </w:p>
    <w:p>
      <w:pPr>
        <w:pStyle w:val="75"/>
      </w:pPr>
      <w:r>
        <w:t>6.</w:t>
      </w:r>
      <w:r>
        <w:tab/>
      </w:r>
      <w:r>
        <w:t>The “Occupied Bandwidth” is the width of the measurement window obtained in step 5.</w:t>
      </w:r>
    </w:p>
    <w:p>
      <w:pPr>
        <w:pStyle w:val="8"/>
      </w:pPr>
      <w:bookmarkStart w:id="49" w:name="_Toc27478157"/>
      <w:bookmarkStart w:id="50" w:name="_Toc60825469"/>
      <w:bookmarkStart w:id="51" w:name="_Toc36226869"/>
      <w:bookmarkStart w:id="52" w:name="_Toc60823547"/>
      <w:bookmarkStart w:id="53" w:name="_Toc44324154"/>
      <w:bookmarkStart w:id="54" w:name="_Toc52990348"/>
      <w:r>
        <w:t>6.5.1.4.3</w:t>
      </w:r>
      <w:r>
        <w:tab/>
      </w:r>
      <w:r>
        <w:t>Message contents</w:t>
      </w:r>
      <w:bookmarkEnd w:id="49"/>
      <w:bookmarkEnd w:id="50"/>
      <w:bookmarkEnd w:id="51"/>
      <w:bookmarkEnd w:id="52"/>
      <w:bookmarkEnd w:id="53"/>
      <w:bookmarkEnd w:id="54"/>
    </w:p>
    <w:p>
      <w:r>
        <w:t>Message contents are according to TS 38.508-1 [5] subclause 4.6.</w:t>
      </w:r>
    </w:p>
    <w:p>
      <w:pPr>
        <w:pStyle w:val="8"/>
      </w:pPr>
      <w:bookmarkStart w:id="55" w:name="_Toc44324155"/>
      <w:bookmarkStart w:id="56" w:name="_Toc52990349"/>
      <w:bookmarkStart w:id="57" w:name="_Toc36226870"/>
      <w:bookmarkStart w:id="58" w:name="_Toc27478158"/>
      <w:bookmarkStart w:id="59" w:name="_Toc60823548"/>
      <w:bookmarkStart w:id="60" w:name="_Toc60825470"/>
      <w:r>
        <w:t>6.5.1.5</w:t>
      </w:r>
      <w:r>
        <w:tab/>
      </w:r>
      <w:r>
        <w:t>Test requirement</w:t>
      </w:r>
      <w:bookmarkEnd w:id="55"/>
      <w:bookmarkEnd w:id="56"/>
      <w:bookmarkEnd w:id="57"/>
      <w:bookmarkEnd w:id="58"/>
      <w:bookmarkEnd w:id="59"/>
      <w:bookmarkEnd w:id="60"/>
    </w:p>
    <w:p>
      <w:r>
        <w:t>The measured Occupied Bandwidth shall not exceed values in Table 6.5.1.5-1.</w:t>
      </w:r>
    </w:p>
    <w:p>
      <w:pPr>
        <w:pStyle w:val="55"/>
      </w:pPr>
      <w:r>
        <w:t>Table 6.5.1.5-1: Occupied channel bandwidth</w:t>
      </w:r>
    </w:p>
    <w:tbl>
      <w:tblPr>
        <w:tblStyle w:val="4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586"/>
        <w:gridCol w:w="586"/>
        <w:gridCol w:w="586"/>
        <w:gridCol w:w="586"/>
        <w:gridCol w:w="586"/>
        <w:gridCol w:w="594"/>
        <w:gridCol w:w="586"/>
        <w:gridCol w:w="586"/>
        <w:gridCol w:w="586"/>
        <w:gridCol w:w="586"/>
        <w:gridCol w:w="586"/>
        <w:gridCol w:w="586"/>
        <w:gridCol w:w="587"/>
        <w:gridCol w:w="599"/>
        <w:tblGridChange w:id="22">
          <w:tblGrid>
            <w:gridCol w:w="1060"/>
            <w:gridCol w:w="911"/>
            <w:gridCol w:w="597"/>
            <w:gridCol w:w="597"/>
            <w:gridCol w:w="597"/>
            <w:gridCol w:w="597"/>
            <w:gridCol w:w="597"/>
            <w:gridCol w:w="4900"/>
            <w:gridCol w:w="3896"/>
            <w:gridCol w:w="608"/>
            <w:gridCol w:w="612"/>
            <w:gridCol w:w="612"/>
            <w:gridCol w:w="612"/>
            <w:gridCol w:w="612"/>
            <w:gridCol w:w="616"/>
            <w:gridCol w:w="597"/>
            <w:gridCol w:w="63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2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rFonts w:eastAsia="Malgun Gothic"/>
                <w:lang w:eastAsia="zh-CN"/>
              </w:rPr>
              <w:t>　</w:t>
            </w:r>
          </w:p>
        </w:tc>
        <w:tc>
          <w:tcPr>
            <w:tcW w:w="4473"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孙会芳" w:date="2022-11-05T00:07: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trPrChange w:id="23" w:author="孙会芳" w:date="2022-11-05T00:07:21Z">
            <w:trPr>
              <w:trHeight w:val="285" w:hRule="atLeast"/>
            </w:trPr>
          </w:trPrChange>
        </w:trPr>
        <w:tc>
          <w:tcPr>
            <w:tcW w:w="526" w:type="pct"/>
            <w:tcBorders>
              <w:top w:val="single" w:color="auto" w:sz="4" w:space="0"/>
              <w:left w:val="single" w:color="auto" w:sz="4" w:space="0"/>
              <w:bottom w:val="single" w:color="auto" w:sz="4" w:space="0"/>
              <w:right w:val="single" w:color="auto" w:sz="4" w:space="0"/>
            </w:tcBorders>
            <w:shd w:val="clear" w:color="auto" w:fill="auto"/>
            <w:vAlign w:val="center"/>
            <w:tcPrChange w:id="24" w:author="孙会芳" w:date="2022-11-05T00:07:21Z">
              <w:tcPr>
                <w:tcW w:w="28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rFonts w:eastAsia="Malgun Gothic"/>
                <w:lang w:eastAsia="zh-CN"/>
              </w:rPr>
              <w:t>　</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25" w:author="孙会芳" w:date="2022-11-05T00:07:21Z">
              <w:tcPr>
                <w:tcW w:w="24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5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26"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10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27"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15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28"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20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29"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25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30"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30 MHz</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Change w:id="31" w:author="孙会芳" w:date="2022-11-05T00:07:21Z">
              <w:tcPr>
                <w:tcW w:w="2357"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ins w:id="32" w:author="孙会芳" w:date="2022-11-05T00:07:34Z">
              <w:r>
                <w:rPr>
                  <w:lang w:eastAsia="zh-CN"/>
                </w:rPr>
                <w:t>3</w:t>
              </w:r>
            </w:ins>
            <w:ins w:id="33" w:author="孙会芳" w:date="2022-11-05T00:07:37Z">
              <w:r>
                <w:rPr>
                  <w:rFonts w:hint="eastAsia"/>
                  <w:lang w:val="en-US" w:eastAsia="zh-CN"/>
                </w:rPr>
                <w:t>5</w:t>
              </w:r>
            </w:ins>
            <w:ins w:id="34" w:author="孙会芳" w:date="2022-11-05T00:07:34Z">
              <w:r>
                <w:rPr>
                  <w:lang w:eastAsia="zh-CN"/>
                </w:rPr>
                <w:t xml:space="preserve"> MHz</w:t>
              </w:r>
            </w:ins>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35" w:author="孙会芳" w:date="2022-11-05T00:07:21Z">
              <w:tcPr>
                <w:tcW w:w="16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40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36" w:author="孙会芳" w:date="2022-11-05T00:07:21Z">
              <w:tcPr>
                <w:tcW w:w="16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45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37" w:author="孙会芳" w:date="2022-11-05T00:07:21Z">
              <w:tcPr>
                <w:tcW w:w="16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50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38" w:author="孙会芳" w:date="2022-11-05T00:07:21Z">
              <w:tcPr>
                <w:tcW w:w="16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60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39" w:author="孙会芳" w:date="2022-11-05T00:07:21Z">
              <w:tcPr>
                <w:tcW w:w="16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70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40" w:author="孙会芳" w:date="2022-11-05T00:07:21Z">
              <w:tcPr>
                <w:tcW w:w="16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80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41"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90 MHz</w:t>
            </w:r>
          </w:p>
        </w:tc>
        <w:tc>
          <w:tcPr>
            <w:tcW w:w="299" w:type="pct"/>
            <w:tcBorders>
              <w:top w:val="single" w:color="auto" w:sz="4" w:space="0"/>
              <w:left w:val="single" w:color="auto" w:sz="4" w:space="0"/>
              <w:bottom w:val="single" w:color="auto" w:sz="4" w:space="0"/>
              <w:right w:val="single" w:color="auto" w:sz="4" w:space="0"/>
            </w:tcBorders>
            <w:shd w:val="clear" w:color="auto" w:fill="auto"/>
            <w:vAlign w:val="center"/>
            <w:tcPrChange w:id="42"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1"/>
              <w:rPr>
                <w:lang w:eastAsia="zh-CN"/>
              </w:rPr>
            </w:pPr>
            <w:r>
              <w:rPr>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 w:author="孙会芳" w:date="2022-11-05T00:07: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75" w:hRule="atLeast"/>
          <w:trPrChange w:id="43" w:author="孙会芳" w:date="2022-11-05T00:07:21Z">
            <w:trPr>
              <w:trHeight w:val="975" w:hRule="atLeast"/>
            </w:trPr>
          </w:trPrChange>
        </w:trPr>
        <w:tc>
          <w:tcPr>
            <w:tcW w:w="526" w:type="pct"/>
            <w:tcBorders>
              <w:top w:val="single" w:color="auto" w:sz="4" w:space="0"/>
              <w:left w:val="single" w:color="auto" w:sz="4" w:space="0"/>
              <w:bottom w:val="single" w:color="auto" w:sz="4" w:space="0"/>
              <w:right w:val="single" w:color="auto" w:sz="4" w:space="0"/>
            </w:tcBorders>
            <w:shd w:val="clear" w:color="auto" w:fill="auto"/>
            <w:vAlign w:val="center"/>
            <w:tcPrChange w:id="44" w:author="孙会芳" w:date="2022-11-05T00:07:21Z">
              <w:tcPr>
                <w:tcW w:w="28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Occupied channel bandwidth (MHz)</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45" w:author="孙会芳" w:date="2022-11-05T00:07:21Z">
              <w:tcPr>
                <w:tcW w:w="24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5</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46"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10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47"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15</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48"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20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49"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25</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50"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30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Change w:id="51" w:author="孙会芳" w:date="2022-11-05T00:07:21Z">
              <w:tcPr>
                <w:tcW w:w="2357"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rFonts w:hint="default"/>
                <w:lang w:val="en-US" w:eastAsia="zh-CN"/>
              </w:rPr>
            </w:pPr>
            <w:ins w:id="52" w:author="孙会芳" w:date="2022-11-05T00:07:38Z">
              <w:r>
                <w:rPr>
                  <w:rFonts w:hint="eastAsia"/>
                  <w:lang w:val="en-US" w:eastAsia="zh-CN"/>
                </w:rPr>
                <w:t>3</w:t>
              </w:r>
            </w:ins>
            <w:ins w:id="53" w:author="孙会芳" w:date="2022-11-05T00:07:39Z">
              <w:r>
                <w:rPr>
                  <w:rFonts w:hint="eastAsia"/>
                  <w:lang w:val="en-US" w:eastAsia="zh-CN"/>
                </w:rPr>
                <w:t>5</w:t>
              </w:r>
            </w:ins>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54" w:author="孙会芳" w:date="2022-11-05T00:07:21Z">
              <w:tcPr>
                <w:tcW w:w="16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40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55" w:author="孙会芳" w:date="2022-11-05T00:07:21Z">
              <w:tcPr>
                <w:tcW w:w="16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45</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56" w:author="孙会芳" w:date="2022-11-05T00:07:21Z">
              <w:tcPr>
                <w:tcW w:w="16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50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57" w:author="孙会芳" w:date="2022-11-05T00:07:21Z">
              <w:tcPr>
                <w:tcW w:w="16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60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58" w:author="孙会芳" w:date="2022-11-05T00:07:21Z">
              <w:tcPr>
                <w:tcW w:w="164"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70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59" w:author="孙会芳" w:date="2022-11-05T00:07:21Z">
              <w:tcPr>
                <w:tcW w:w="16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80</w:t>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Change w:id="60"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90</w:t>
            </w:r>
          </w:p>
        </w:tc>
        <w:tc>
          <w:tcPr>
            <w:tcW w:w="299" w:type="pct"/>
            <w:tcBorders>
              <w:top w:val="single" w:color="auto" w:sz="4" w:space="0"/>
              <w:left w:val="single" w:color="auto" w:sz="4" w:space="0"/>
              <w:bottom w:val="single" w:color="auto" w:sz="4" w:space="0"/>
              <w:right w:val="single" w:color="auto" w:sz="4" w:space="0"/>
            </w:tcBorders>
            <w:shd w:val="clear" w:color="auto" w:fill="auto"/>
            <w:vAlign w:val="center"/>
            <w:tcPrChange w:id="61" w:author="孙会芳" w:date="2022-11-05T00:07:21Z">
              <w:tcPr>
                <w:tcW w:w="16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lang w:eastAsia="zh-CN"/>
              </w:rPr>
              <w:t>100</w:t>
            </w:r>
          </w:p>
        </w:tc>
      </w:tr>
    </w:tbl>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bookmarkStart w:id="61" w:name="_GoBack"/>
      <w:bookmarkEnd w:id="6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F3202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2022-11-04T16:11:03Z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28C07CD96F9D48FBB2F5FC89FC7C18A8</vt:lpwstr>
  </property>
</Properties>
</file>